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4D3CA" w14:textId="10D1DFB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06096E">
        <w:rPr>
          <w:rFonts w:ascii="Arial" w:eastAsia="SimSun" w:hAnsi="Arial"/>
          <w:b/>
          <w:i/>
          <w:noProof/>
          <w:color w:val="auto"/>
          <w:sz w:val="28"/>
          <w:lang w:eastAsia="en-US"/>
        </w:rPr>
        <w:t>8914</w:t>
      </w:r>
    </w:p>
    <w:p w14:paraId="553DE1B8" w14:textId="0C6E5C6E"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6D327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2D70E8" w14:textId="2446838F" w:rsidR="007C2972" w:rsidRDefault="00A24F28" w:rsidP="00964CAD">
      <w:pPr>
        <w:ind w:left="2127" w:hanging="2127"/>
        <w:rPr>
          <w:rFonts w:ascii="Arial" w:hAnsi="Arial" w:cs="Arial"/>
          <w:b/>
        </w:rPr>
      </w:pPr>
      <w:r w:rsidRPr="00927C1B">
        <w:rPr>
          <w:rFonts w:ascii="Arial" w:hAnsi="Arial" w:cs="Arial"/>
          <w:b/>
        </w:rPr>
        <w:t>Title:</w:t>
      </w:r>
      <w:r w:rsidRPr="00927C1B">
        <w:rPr>
          <w:rFonts w:ascii="Arial" w:hAnsi="Arial" w:cs="Arial"/>
          <w:b/>
        </w:rPr>
        <w:tab/>
      </w:r>
      <w:r w:rsidR="005B6CC5">
        <w:rPr>
          <w:rFonts w:ascii="Arial" w:hAnsi="Arial" w:cs="Arial"/>
          <w:b/>
        </w:rPr>
        <w:t>KI#</w:t>
      </w:r>
      <w:r w:rsidR="00964CAD">
        <w:rPr>
          <w:rFonts w:ascii="Arial" w:hAnsi="Arial" w:cs="Arial"/>
          <w:b/>
        </w:rPr>
        <w:t>3</w:t>
      </w:r>
      <w:r w:rsidR="00623BF8">
        <w:rPr>
          <w:rFonts w:ascii="Arial" w:hAnsi="Arial" w:cs="Arial"/>
          <w:b/>
        </w:rPr>
        <w:t>:</w:t>
      </w:r>
      <w:r w:rsidR="00CD6384">
        <w:rPr>
          <w:rFonts w:ascii="Arial" w:hAnsi="Arial" w:cs="Arial"/>
          <w:b/>
        </w:rPr>
        <w:t xml:space="preserve"> </w:t>
      </w:r>
      <w:r w:rsidR="00CE5700">
        <w:rPr>
          <w:rFonts w:ascii="Arial" w:hAnsi="Arial" w:cs="Arial"/>
          <w:b/>
        </w:rPr>
        <w:t>Evaluation</w:t>
      </w:r>
      <w:r w:rsidR="00964CAD">
        <w:rPr>
          <w:rFonts w:ascii="Arial" w:hAnsi="Arial" w:cs="Arial"/>
          <w:b/>
        </w:rPr>
        <w:t xml:space="preserve"> and Conclusion U</w:t>
      </w:r>
      <w:r w:rsidR="00CE5700">
        <w:rPr>
          <w:rFonts w:ascii="Arial" w:hAnsi="Arial" w:cs="Arial"/>
          <w:b/>
        </w:rPr>
        <w:t>pdate</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5457DF5C"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1D1E14">
        <w:rPr>
          <w:rFonts w:ascii="Arial" w:hAnsi="Arial" w:cs="Arial"/>
          <w:i/>
        </w:rPr>
        <w:t xml:space="preserve">of </w:t>
      </w:r>
      <w:r w:rsidR="00CE5700">
        <w:rPr>
          <w:rFonts w:ascii="Arial" w:hAnsi="Arial" w:cs="Arial"/>
          <w:i/>
        </w:rPr>
        <w:t>KI#</w:t>
      </w:r>
      <w:r w:rsidR="00964CAD">
        <w:rPr>
          <w:rFonts w:ascii="Arial" w:hAnsi="Arial" w:cs="Arial"/>
          <w:i/>
        </w:rPr>
        <w:t>3</w:t>
      </w:r>
      <w:r w:rsidR="00CE5700">
        <w:rPr>
          <w:rFonts w:ascii="Arial" w:hAnsi="Arial" w:cs="Arial"/>
          <w:i/>
        </w:rPr>
        <w:t xml:space="preserve"> evaluation </w:t>
      </w:r>
      <w:r w:rsidR="00964CAD">
        <w:rPr>
          <w:rFonts w:ascii="Arial" w:hAnsi="Arial" w:cs="Arial"/>
          <w:i/>
        </w:rPr>
        <w:t>and conclusion</w:t>
      </w:r>
      <w:r w:rsidR="005D48E2">
        <w:rPr>
          <w:rFonts w:ascii="Arial" w:hAnsi="Arial" w:cs="Arial"/>
          <w:i/>
        </w:rPr>
        <w:t>.</w:t>
      </w:r>
    </w:p>
    <w:p w14:paraId="03E3274B" w14:textId="77777777" w:rsidR="00A93620" w:rsidRPr="00927C1B" w:rsidRDefault="00B3593E" w:rsidP="00B3593E">
      <w:pPr>
        <w:pStyle w:val="Heading1"/>
      </w:pPr>
      <w:r w:rsidRPr="003C69E7">
        <w:t xml:space="preserve">1. </w:t>
      </w:r>
      <w:r w:rsidR="00305F20" w:rsidRPr="003C69E7">
        <w:t>Introduction</w:t>
      </w:r>
      <w:r w:rsidR="00BE6AFC" w:rsidRPr="003C69E7">
        <w:t>/Discussion</w:t>
      </w:r>
    </w:p>
    <w:p w14:paraId="2E89BE02" w14:textId="0E69F82F" w:rsidR="005F45B4" w:rsidRDefault="003B139B" w:rsidP="00B369C4">
      <w:pPr>
        <w:jc w:val="both"/>
        <w:rPr>
          <w:rFonts w:eastAsia="Times New Roman"/>
          <w:color w:val="auto"/>
          <w:lang w:eastAsia="en-GB"/>
        </w:rPr>
      </w:pPr>
      <w:r w:rsidRPr="003B139B">
        <w:rPr>
          <w:rFonts w:eastAsia="Times New Roman"/>
          <w:color w:val="auto"/>
          <w:lang w:eastAsia="en-GB"/>
        </w:rPr>
        <w:t xml:space="preserve">This </w:t>
      </w:r>
      <w:r w:rsidR="00CE5700" w:rsidRPr="00CE5700">
        <w:rPr>
          <w:rFonts w:eastAsia="Times New Roman" w:hint="eastAsia"/>
          <w:color w:val="auto"/>
          <w:lang w:eastAsia="en-GB"/>
        </w:rPr>
        <w:t>paper</w:t>
      </w:r>
      <w:r w:rsidR="00374773">
        <w:rPr>
          <w:rFonts w:eastAsia="Times New Roman"/>
          <w:color w:val="auto"/>
          <w:lang w:eastAsia="en-GB"/>
        </w:rPr>
        <w:t xml:space="preserve"> proposes to update the evaluation and conclusion</w:t>
      </w:r>
      <w:r w:rsidR="001F5C7C">
        <w:rPr>
          <w:rFonts w:eastAsia="Times New Roman"/>
          <w:color w:val="auto"/>
          <w:lang w:eastAsia="en-GB"/>
        </w:rPr>
        <w:t xml:space="preserve"> for KI#3 with 2 changes</w:t>
      </w:r>
      <w:r w:rsidR="003A35CA" w:rsidRPr="00CE5700">
        <w:rPr>
          <w:rFonts w:eastAsia="Times New Roman"/>
          <w:color w:val="auto"/>
          <w:lang w:eastAsia="en-GB"/>
        </w:rPr>
        <w:t>.</w:t>
      </w:r>
    </w:p>
    <w:p w14:paraId="6C47E435" w14:textId="5D2347BF" w:rsidR="00F15B48" w:rsidRPr="00AE23EF" w:rsidRDefault="001F5C7C" w:rsidP="00F15B48">
      <w:pPr>
        <w:jc w:val="both"/>
        <w:rPr>
          <w:rFonts w:eastAsia="Times New Roman"/>
          <w:color w:val="auto"/>
          <w:lang w:eastAsia="en-GB"/>
        </w:rPr>
      </w:pPr>
      <w:r>
        <w:rPr>
          <w:rFonts w:eastAsia="Times New Roman"/>
          <w:color w:val="auto"/>
          <w:lang w:eastAsia="en-GB"/>
        </w:rPr>
        <w:t xml:space="preserve">First, the update to </w:t>
      </w:r>
      <w:r w:rsidR="00F15B48">
        <w:rPr>
          <w:rFonts w:eastAsia="Times New Roman"/>
          <w:color w:val="auto"/>
          <w:lang w:eastAsia="en-GB"/>
        </w:rPr>
        <w:t xml:space="preserve">solution </w:t>
      </w:r>
      <w:r w:rsidR="00F15B48" w:rsidRPr="0006096E">
        <w:rPr>
          <w:rFonts w:eastAsia="Times New Roman"/>
          <w:color w:val="auto"/>
          <w:lang w:eastAsia="en-GB"/>
        </w:rPr>
        <w:t>17 (S2-220</w:t>
      </w:r>
      <w:r w:rsidR="0006096E" w:rsidRPr="0006096E">
        <w:rPr>
          <w:rFonts w:eastAsia="Times New Roman"/>
          <w:color w:val="auto"/>
          <w:lang w:eastAsia="en-GB"/>
        </w:rPr>
        <w:t>8913</w:t>
      </w:r>
      <w:r w:rsidR="00F15B48">
        <w:rPr>
          <w:rFonts w:eastAsia="Times New Roman"/>
          <w:color w:val="auto"/>
          <w:lang w:eastAsia="en-GB"/>
        </w:rPr>
        <w:t xml:space="preserve">) clarifies that the </w:t>
      </w:r>
      <w:r w:rsidR="00F15B48" w:rsidRPr="00F15B48">
        <w:rPr>
          <w:rFonts w:eastAsia="Times New Roman"/>
          <w:color w:val="auto"/>
          <w:lang w:eastAsia="en-GB"/>
        </w:rPr>
        <w:t>path switching policy</w:t>
      </w:r>
      <w:r w:rsidR="00F15B48">
        <w:rPr>
          <w:rFonts w:eastAsia="Times New Roman"/>
          <w:color w:val="auto"/>
          <w:lang w:eastAsia="en-GB"/>
        </w:rPr>
        <w:t xml:space="preserve"> in </w:t>
      </w:r>
      <w:r>
        <w:rPr>
          <w:rFonts w:eastAsia="Times New Roman"/>
          <w:color w:val="auto"/>
          <w:lang w:eastAsia="en-GB"/>
        </w:rPr>
        <w:t xml:space="preserve">both </w:t>
      </w:r>
      <w:r w:rsidR="00F15B48">
        <w:rPr>
          <w:rFonts w:eastAsia="Times New Roman"/>
          <w:color w:val="auto"/>
          <w:lang w:eastAsia="en-GB"/>
        </w:rPr>
        <w:t xml:space="preserve">UEs can be used </w:t>
      </w:r>
      <w:r w:rsidR="00F15B48" w:rsidRPr="00F15B48">
        <w:rPr>
          <w:rFonts w:eastAsia="Times New Roman"/>
          <w:color w:val="auto"/>
          <w:lang w:eastAsia="en-GB"/>
        </w:rPr>
        <w:t>to determine which ProSe services are switched</w:t>
      </w:r>
      <w:r w:rsidR="00F15B48">
        <w:rPr>
          <w:rFonts w:eastAsia="Times New Roman"/>
          <w:color w:val="auto"/>
          <w:lang w:eastAsia="en-GB"/>
        </w:rPr>
        <w:t xml:space="preserve"> based on UE negotiation</w:t>
      </w:r>
      <w:r w:rsidR="00F15B48" w:rsidRPr="00F15B48">
        <w:rPr>
          <w:rFonts w:eastAsia="Times New Roman"/>
          <w:color w:val="auto"/>
          <w:lang w:eastAsia="en-GB"/>
        </w:rPr>
        <w:t>.</w:t>
      </w:r>
      <w:r w:rsidR="00F15B48">
        <w:rPr>
          <w:rFonts w:eastAsia="Times New Roman"/>
          <w:color w:val="auto"/>
          <w:lang w:eastAsia="en-GB"/>
        </w:rPr>
        <w:t xml:space="preserve"> </w:t>
      </w:r>
      <w:r w:rsidR="004A6A99">
        <w:rPr>
          <w:rFonts w:eastAsia="Times New Roman"/>
          <w:color w:val="auto"/>
          <w:lang w:eastAsia="en-GB"/>
        </w:rPr>
        <w:t xml:space="preserve">This </w:t>
      </w:r>
      <w:r w:rsidR="00F15B48">
        <w:rPr>
          <w:rFonts w:eastAsia="Times New Roman"/>
          <w:color w:val="auto"/>
          <w:lang w:eastAsia="en-GB"/>
        </w:rPr>
        <w:t>update</w:t>
      </w:r>
      <w:r>
        <w:rPr>
          <w:rFonts w:eastAsia="Times New Roman"/>
          <w:color w:val="auto"/>
          <w:lang w:eastAsia="en-GB"/>
        </w:rPr>
        <w:t>s</w:t>
      </w:r>
      <w:r w:rsidR="00F15B48">
        <w:rPr>
          <w:rFonts w:eastAsia="Times New Roman"/>
          <w:color w:val="auto"/>
          <w:lang w:eastAsia="en-GB"/>
        </w:rPr>
        <w:t xml:space="preserve"> the evaluation of Sol</w:t>
      </w:r>
      <w:r w:rsidR="00F15B48">
        <w:rPr>
          <w:rFonts w:asciiTheme="minorEastAsia" w:eastAsiaTheme="minorEastAsia" w:hAnsiTheme="minorEastAsia" w:hint="eastAsia"/>
          <w:color w:val="auto"/>
          <w:lang w:eastAsia="zh-CN"/>
        </w:rPr>
        <w:t>#</w:t>
      </w:r>
      <w:r w:rsidR="00F15B48">
        <w:rPr>
          <w:rFonts w:eastAsia="Times New Roman"/>
          <w:color w:val="auto"/>
          <w:lang w:eastAsia="en-GB"/>
        </w:rPr>
        <w:t>17 and further update</w:t>
      </w:r>
      <w:r>
        <w:rPr>
          <w:rFonts w:eastAsia="Times New Roman"/>
          <w:color w:val="auto"/>
          <w:lang w:eastAsia="en-GB"/>
        </w:rPr>
        <w:t>s</w:t>
      </w:r>
      <w:r w:rsidR="00F15B48">
        <w:rPr>
          <w:rFonts w:eastAsia="Times New Roman"/>
          <w:color w:val="auto"/>
          <w:lang w:eastAsia="en-GB"/>
        </w:rPr>
        <w:t xml:space="preserve"> the conclusion part</w:t>
      </w:r>
      <w:r>
        <w:rPr>
          <w:rFonts w:eastAsia="Times New Roman"/>
          <w:color w:val="auto"/>
          <w:lang w:eastAsia="en-GB"/>
        </w:rPr>
        <w:t xml:space="preserve"> to include that the </w:t>
      </w:r>
      <w:r w:rsidR="00F15B48" w:rsidRPr="005425BD">
        <w:rPr>
          <w:rFonts w:eastAsiaTheme="minorEastAsia"/>
          <w:lang w:eastAsia="zh-CN"/>
        </w:rPr>
        <w:t>UEs negotiate to determine which ProSe services are switched</w:t>
      </w:r>
      <w:r w:rsidR="00F15B48">
        <w:rPr>
          <w:rFonts w:eastAsiaTheme="minorEastAsia"/>
          <w:lang w:eastAsia="zh-CN"/>
        </w:rPr>
        <w:t xml:space="preserve"> based on </w:t>
      </w:r>
      <w:r>
        <w:rPr>
          <w:rFonts w:eastAsiaTheme="minorEastAsia"/>
          <w:lang w:eastAsia="zh-CN"/>
        </w:rPr>
        <w:t xml:space="preserve">the </w:t>
      </w:r>
      <w:r w:rsidR="00F15B48">
        <w:rPr>
          <w:rFonts w:eastAsiaTheme="minorEastAsia"/>
          <w:lang w:eastAsia="zh-CN"/>
        </w:rPr>
        <w:t>path switching policy</w:t>
      </w:r>
      <w:r w:rsidR="00F15B48" w:rsidRPr="005425BD">
        <w:rPr>
          <w:rFonts w:eastAsiaTheme="minorEastAsia"/>
          <w:lang w:eastAsia="zh-CN"/>
        </w:rPr>
        <w:t>.</w:t>
      </w:r>
    </w:p>
    <w:p w14:paraId="04464A75" w14:textId="4AAE071A" w:rsidR="00AE23EF" w:rsidRPr="00AE23EF" w:rsidRDefault="001F5C7C" w:rsidP="00AE23EF">
      <w:pPr>
        <w:jc w:val="both"/>
        <w:rPr>
          <w:rFonts w:eastAsia="Times New Roman"/>
          <w:color w:val="auto"/>
          <w:lang w:eastAsia="en-GB"/>
        </w:rPr>
      </w:pPr>
      <w:r>
        <w:rPr>
          <w:rFonts w:eastAsia="Times New Roman"/>
          <w:color w:val="auto"/>
          <w:lang w:eastAsia="en-GB"/>
        </w:rPr>
        <w:t xml:space="preserve">Second, </w:t>
      </w:r>
      <w:r w:rsidR="00AE23EF">
        <w:rPr>
          <w:rFonts w:eastAsia="Times New Roman"/>
          <w:color w:val="auto"/>
          <w:lang w:eastAsia="en-GB"/>
        </w:rPr>
        <w:t xml:space="preserve">the following EN </w:t>
      </w:r>
      <w:r>
        <w:rPr>
          <w:rFonts w:eastAsia="Times New Roman"/>
          <w:color w:val="auto"/>
          <w:lang w:eastAsia="en-GB"/>
        </w:rPr>
        <w:t xml:space="preserve">is removed </w:t>
      </w:r>
      <w:r w:rsidR="00AE23EF">
        <w:rPr>
          <w:rFonts w:eastAsia="Times New Roman"/>
          <w:color w:val="auto"/>
          <w:lang w:eastAsia="en-GB"/>
        </w:rPr>
        <w:t>and further update</w:t>
      </w:r>
      <w:r>
        <w:rPr>
          <w:rFonts w:eastAsia="Times New Roman"/>
          <w:color w:val="auto"/>
          <w:lang w:eastAsia="en-GB"/>
        </w:rPr>
        <w:t>s</w:t>
      </w:r>
      <w:r w:rsidR="00AE23EF">
        <w:rPr>
          <w:rFonts w:eastAsia="Times New Roman"/>
          <w:color w:val="auto"/>
          <w:lang w:eastAsia="en-GB"/>
        </w:rPr>
        <w:t xml:space="preserve"> </w:t>
      </w:r>
      <w:r>
        <w:rPr>
          <w:rFonts w:eastAsia="Times New Roman"/>
          <w:color w:val="auto"/>
          <w:lang w:eastAsia="en-GB"/>
        </w:rPr>
        <w:t xml:space="preserve">to </w:t>
      </w:r>
      <w:r w:rsidR="00AE23EF">
        <w:rPr>
          <w:rFonts w:eastAsia="Times New Roman"/>
          <w:color w:val="auto"/>
          <w:lang w:eastAsia="en-GB"/>
        </w:rPr>
        <w:t>the conclusion.</w:t>
      </w:r>
    </w:p>
    <w:p w14:paraId="6EDBF33E" w14:textId="77777777" w:rsidR="00AE23EF" w:rsidRPr="00AE23EF" w:rsidRDefault="00AE23EF" w:rsidP="00AE23EF">
      <w:pPr>
        <w:jc w:val="both"/>
        <w:rPr>
          <w:rFonts w:eastAsia="Times New Roman"/>
          <w:i/>
          <w:color w:val="FF0000"/>
          <w:lang w:eastAsia="en-GB"/>
        </w:rPr>
      </w:pPr>
      <w:r w:rsidRPr="00AE23EF">
        <w:rPr>
          <w:rFonts w:eastAsia="Times New Roman"/>
          <w:i/>
          <w:color w:val="FF0000"/>
          <w:lang w:eastAsia="en-GB"/>
        </w:rPr>
        <w:t>Editor's note:</w:t>
      </w:r>
      <w:r w:rsidRPr="00AE23EF">
        <w:rPr>
          <w:rFonts w:eastAsia="Times New Roman"/>
          <w:i/>
          <w:color w:val="FF0000"/>
          <w:lang w:eastAsia="en-GB"/>
        </w:rPr>
        <w:tab/>
        <w:t>Whether or not to include the optional behaviour for the UEs to inform each other of their potential to establish a Uu link in the conclusion will be determined during SA2#153E.</w:t>
      </w:r>
    </w:p>
    <w:p w14:paraId="4936AC4F" w14:textId="1153530E" w:rsidR="00D64ADC" w:rsidRDefault="007E3C7B" w:rsidP="00B369C4">
      <w:pPr>
        <w:jc w:val="both"/>
        <w:rPr>
          <w:rFonts w:eastAsia="Times New Roman"/>
          <w:color w:val="auto"/>
          <w:lang w:eastAsia="en-GB"/>
        </w:rPr>
      </w:pPr>
      <w:r>
        <w:rPr>
          <w:rFonts w:eastAsiaTheme="minorEastAsia"/>
          <w:color w:val="auto"/>
          <w:lang w:eastAsia="zh-CN"/>
        </w:rPr>
        <w:t>It is strange that the UE know that the status of its peer UE’s PDU session for the specific ser</w:t>
      </w:r>
      <w:r w:rsidR="00271BAB" w:rsidRPr="00981C73">
        <w:rPr>
          <w:rFonts w:eastAsia="Times New Roman"/>
          <w:color w:val="auto"/>
          <w:lang w:eastAsia="en-GB"/>
        </w:rPr>
        <w:t xml:space="preserve">vice on </w:t>
      </w:r>
      <w:r w:rsidR="001F5C7C">
        <w:rPr>
          <w:rFonts w:eastAsia="Times New Roman"/>
          <w:color w:val="auto"/>
          <w:lang w:eastAsia="en-GB"/>
        </w:rPr>
        <w:t xml:space="preserve">the </w:t>
      </w:r>
      <w:r w:rsidR="00271BAB" w:rsidRPr="00981C73">
        <w:rPr>
          <w:rFonts w:eastAsia="Times New Roman"/>
          <w:color w:val="auto"/>
          <w:lang w:eastAsia="en-GB"/>
        </w:rPr>
        <w:t>Uu path</w:t>
      </w:r>
      <w:r>
        <w:rPr>
          <w:rFonts w:eastAsia="Times New Roman"/>
          <w:color w:val="auto"/>
          <w:lang w:eastAsia="en-GB"/>
        </w:rPr>
        <w:t>.</w:t>
      </w:r>
      <w:r w:rsidR="00BC35C4">
        <w:rPr>
          <w:rFonts w:eastAsia="Times New Roman"/>
          <w:color w:val="auto"/>
          <w:lang w:eastAsia="en-GB"/>
        </w:rPr>
        <w:t xml:space="preserve"> </w:t>
      </w:r>
      <w:r w:rsidR="001F5C7C">
        <w:rPr>
          <w:rFonts w:eastAsia="Times New Roman"/>
          <w:color w:val="auto"/>
          <w:lang w:eastAsia="en-GB"/>
        </w:rPr>
        <w:t xml:space="preserve">The </w:t>
      </w:r>
      <w:r w:rsidR="00AA514F" w:rsidRPr="00AA514F">
        <w:rPr>
          <w:rFonts w:eastAsia="Times New Roman"/>
          <w:color w:val="auto"/>
          <w:lang w:eastAsia="en-GB"/>
        </w:rPr>
        <w:t>Keep Alive procedure</w:t>
      </w:r>
      <w:r w:rsidR="00AA514F">
        <w:rPr>
          <w:rFonts w:eastAsia="Times New Roman"/>
          <w:color w:val="auto"/>
          <w:lang w:eastAsia="en-GB"/>
        </w:rPr>
        <w:t xml:space="preserve"> is just a possible way for the parameter negotiation between two UEs. </w:t>
      </w:r>
      <w:r w:rsidR="00D64ADC">
        <w:rPr>
          <w:rFonts w:eastAsia="Times New Roman"/>
          <w:color w:val="auto"/>
          <w:lang w:eastAsia="en-GB"/>
        </w:rPr>
        <w:t xml:space="preserve">Which </w:t>
      </w:r>
      <w:r w:rsidR="00D64ADC" w:rsidRPr="00AA514F">
        <w:rPr>
          <w:rFonts w:eastAsia="Times New Roman"/>
          <w:color w:val="auto"/>
          <w:lang w:eastAsia="en-GB"/>
        </w:rPr>
        <w:t>procedure</w:t>
      </w:r>
      <w:r w:rsidR="00D64ADC">
        <w:rPr>
          <w:rFonts w:eastAsia="Times New Roman"/>
          <w:color w:val="auto"/>
          <w:lang w:eastAsia="en-GB"/>
        </w:rPr>
        <w:t xml:space="preserve"> is used can be decided in normative phase.</w:t>
      </w:r>
    </w:p>
    <w:p w14:paraId="3EE6E373" w14:textId="3C1FBB7F" w:rsidR="00981C73" w:rsidRPr="00CE5700" w:rsidRDefault="00D64ADC" w:rsidP="001F5C7C">
      <w:pPr>
        <w:jc w:val="both"/>
        <w:rPr>
          <w:rFonts w:eastAsia="Times New Roman"/>
          <w:color w:val="auto"/>
          <w:lang w:eastAsia="en-GB"/>
        </w:rPr>
      </w:pPr>
      <w:r>
        <w:rPr>
          <w:rFonts w:eastAsia="Times New Roman"/>
          <w:color w:val="auto"/>
          <w:lang w:eastAsia="en-GB"/>
        </w:rPr>
        <w:t>T</w:t>
      </w:r>
      <w:r w:rsidR="00BC35C4">
        <w:rPr>
          <w:rFonts w:eastAsia="Times New Roman"/>
          <w:color w:val="auto"/>
          <w:lang w:eastAsia="en-GB"/>
        </w:rPr>
        <w:t xml:space="preserve">he conclusion part </w:t>
      </w:r>
      <w:r>
        <w:rPr>
          <w:rFonts w:eastAsia="Times New Roman"/>
          <w:color w:val="auto"/>
          <w:lang w:eastAsia="en-GB"/>
        </w:rPr>
        <w:t>is</w:t>
      </w:r>
      <w:r w:rsidR="00BC35C4">
        <w:rPr>
          <w:rFonts w:eastAsia="Times New Roman"/>
          <w:color w:val="auto"/>
          <w:lang w:eastAsia="en-GB"/>
        </w:rPr>
        <w:t xml:space="preserve"> changed based</w:t>
      </w:r>
      <w:r w:rsidR="001F5C7C">
        <w:rPr>
          <w:rFonts w:eastAsia="Times New Roman"/>
          <w:color w:val="auto"/>
          <w:lang w:eastAsia="en-GB"/>
        </w:rPr>
        <w:t xml:space="preserve"> on </w:t>
      </w:r>
      <w:r w:rsidR="004C22ED">
        <w:rPr>
          <w:rFonts w:eastAsia="Times New Roman"/>
          <w:color w:val="auto"/>
          <w:lang w:eastAsia="en-GB"/>
        </w:rPr>
        <w:t>e</w:t>
      </w:r>
      <w:r w:rsidR="00981C73" w:rsidRPr="00981C73">
        <w:rPr>
          <w:rFonts w:eastAsia="Times New Roman"/>
          <w:color w:val="auto"/>
          <w:lang w:eastAsia="en-GB"/>
        </w:rPr>
        <w:t xml:space="preserve">ach UE may inform the peer UE </w:t>
      </w:r>
      <w:r w:rsidR="004C22ED">
        <w:rPr>
          <w:rFonts w:eastAsia="Times New Roman"/>
          <w:color w:val="auto"/>
          <w:lang w:eastAsia="en-GB"/>
        </w:rPr>
        <w:t xml:space="preserve">over existing PC5 connection </w:t>
      </w:r>
      <w:r w:rsidR="00981C73" w:rsidRPr="00981C73">
        <w:rPr>
          <w:rFonts w:eastAsia="Times New Roman"/>
          <w:color w:val="auto"/>
          <w:lang w:eastAsia="en-GB"/>
        </w:rPr>
        <w:t>which service can be transmitted on Uu path</w:t>
      </w:r>
      <w:r w:rsidR="00271BAB">
        <w:rPr>
          <w:rFonts w:eastAsia="Times New Roman"/>
          <w:color w:val="auto"/>
          <w:lang w:eastAsia="en-GB"/>
        </w:rPr>
        <w:t xml:space="preserve"> from its side</w:t>
      </w:r>
      <w:r w:rsidR="004C22ED">
        <w:rPr>
          <w:rFonts w:eastAsia="Times New Roman"/>
          <w:color w:val="auto"/>
          <w:lang w:eastAsia="en-GB"/>
        </w:rPr>
        <w:t xml:space="preserve">, e.g., based on </w:t>
      </w:r>
      <w:r w:rsidR="00981C73" w:rsidRPr="00981C73">
        <w:rPr>
          <w:rFonts w:eastAsia="Times New Roman"/>
          <w:color w:val="auto"/>
          <w:lang w:eastAsia="en-GB"/>
        </w:rPr>
        <w:t xml:space="preserve">whether it can initiate PDU session establishment </w:t>
      </w:r>
      <w:r w:rsidR="00271BAB">
        <w:rPr>
          <w:rFonts w:eastAsia="Times New Roman"/>
          <w:color w:val="auto"/>
          <w:lang w:eastAsia="en-GB"/>
        </w:rPr>
        <w:t xml:space="preserve">for </w:t>
      </w:r>
      <w:r w:rsidR="00981C73" w:rsidRPr="00981C73">
        <w:rPr>
          <w:rFonts w:eastAsia="Times New Roman"/>
          <w:color w:val="auto"/>
          <w:lang w:eastAsia="en-GB"/>
        </w:rPr>
        <w:t xml:space="preserve">the ProSe service </w:t>
      </w:r>
      <w:r w:rsidR="004C22ED">
        <w:rPr>
          <w:rFonts w:eastAsia="Times New Roman"/>
          <w:color w:val="auto"/>
          <w:lang w:eastAsia="en-GB"/>
        </w:rPr>
        <w:t>or the path switching policy</w:t>
      </w:r>
      <w:r w:rsidR="00981C73" w:rsidRPr="00981C73">
        <w:rPr>
          <w:rFonts w:eastAsia="Times New Roman"/>
          <w:color w:val="auto"/>
          <w:lang w:eastAsia="en-GB"/>
        </w:rPr>
        <w:t>.</w:t>
      </w:r>
      <w:r w:rsidR="004C22ED">
        <w:rPr>
          <w:rFonts w:eastAsia="Times New Roman"/>
          <w:color w:val="auto"/>
          <w:lang w:eastAsia="en-GB"/>
        </w:rPr>
        <w:t xml:space="preserve"> Then if the peer UE already knows that the specific service cannot transmitted on Uu path, then </w:t>
      </w:r>
      <w:r w:rsidR="003F2529">
        <w:rPr>
          <w:rFonts w:eastAsia="Times New Roman"/>
          <w:color w:val="auto"/>
          <w:lang w:eastAsia="en-GB"/>
        </w:rPr>
        <w:t xml:space="preserve">the service does not need to be </w:t>
      </w:r>
      <w:r w:rsidR="00271BAB">
        <w:rPr>
          <w:rFonts w:eastAsia="Times New Roman"/>
          <w:color w:val="auto"/>
          <w:lang w:eastAsia="en-GB"/>
        </w:rPr>
        <w:t>negotiated</w:t>
      </w:r>
      <w:r w:rsidR="003F2529">
        <w:rPr>
          <w:rFonts w:eastAsia="Times New Roman"/>
          <w:color w:val="auto"/>
          <w:lang w:eastAsia="en-GB"/>
        </w:rPr>
        <w:t xml:space="preserve"> again </w:t>
      </w:r>
      <w:r w:rsidR="00271BAB">
        <w:rPr>
          <w:rFonts w:eastAsia="Times New Roman"/>
          <w:color w:val="auto"/>
          <w:lang w:eastAsia="en-GB"/>
        </w:rPr>
        <w:t>when</w:t>
      </w:r>
      <w:r w:rsidR="003F2529">
        <w:rPr>
          <w:rFonts w:eastAsia="Times New Roman"/>
          <w:color w:val="auto"/>
          <w:lang w:eastAsia="en-GB"/>
        </w:rPr>
        <w:t xml:space="preserve"> the path switch is triggered.</w:t>
      </w:r>
    </w:p>
    <w:p w14:paraId="38A18396" w14:textId="77777777" w:rsidR="00CA6115" w:rsidRPr="00927C1B" w:rsidRDefault="00CA6115" w:rsidP="00CA6115">
      <w:pPr>
        <w:pStyle w:val="Heading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A01D656" w14:textId="732A09F6" w:rsidR="007C3DAD" w:rsidRPr="005425BD" w:rsidRDefault="007C3DAD" w:rsidP="007C3DAD">
      <w:pPr>
        <w:pStyle w:val="Heading2"/>
        <w:rPr>
          <w:lang w:eastAsia="zh-CN"/>
        </w:rPr>
      </w:pPr>
      <w:bookmarkStart w:id="2" w:name="_Toc50557378"/>
      <w:bookmarkStart w:id="3" w:name="_Toc50549064"/>
      <w:bookmarkStart w:id="4" w:name="_Toc55202372"/>
      <w:bookmarkStart w:id="5" w:name="_Toc57209999"/>
      <w:bookmarkStart w:id="6" w:name="_Toc57366390"/>
      <w:bookmarkStart w:id="7" w:name="_Toc68086339"/>
      <w:bookmarkEnd w:id="1"/>
      <w:r w:rsidRPr="005425BD">
        <w:rPr>
          <w:lang w:eastAsia="zh-CN"/>
        </w:rPr>
        <w:t>7.</w:t>
      </w:r>
      <w:r w:rsidR="00135E2D">
        <w:rPr>
          <w:lang w:eastAsia="zh-CN"/>
        </w:rPr>
        <w:t>3</w:t>
      </w:r>
      <w:r w:rsidRPr="005425BD">
        <w:rPr>
          <w:lang w:eastAsia="zh-CN"/>
        </w:rPr>
        <w:tab/>
        <w:t xml:space="preserve">Key Issue #3: </w:t>
      </w:r>
      <w:r w:rsidRPr="005425BD">
        <w:rPr>
          <w:lang w:eastAsia="en-US"/>
        </w:rPr>
        <w:t>Support direct communication path switching between PC5 and Uu (i.e. non-relay case)</w:t>
      </w:r>
      <w:bookmarkEnd w:id="2"/>
      <w:bookmarkEnd w:id="3"/>
      <w:bookmarkEnd w:id="4"/>
      <w:bookmarkEnd w:id="5"/>
      <w:bookmarkEnd w:id="6"/>
      <w:bookmarkEnd w:id="7"/>
    </w:p>
    <w:p w14:paraId="33889143" w14:textId="77777777" w:rsidR="007C3DAD" w:rsidRPr="005425BD" w:rsidRDefault="007C3DAD" w:rsidP="007C3DAD">
      <w:pPr>
        <w:overflowPunct/>
        <w:autoSpaceDE/>
        <w:autoSpaceDN/>
        <w:adjustRightInd/>
        <w:textAlignment w:val="auto"/>
        <w:rPr>
          <w:rFonts w:eastAsia="SimSun"/>
          <w:color w:val="auto"/>
          <w:lang w:eastAsia="ko-KR"/>
        </w:rPr>
      </w:pPr>
      <w:r w:rsidRPr="005425BD">
        <w:rPr>
          <w:rFonts w:eastAsia="SimSun"/>
          <w:color w:val="auto"/>
          <w:lang w:eastAsia="ko-KR"/>
        </w:rPr>
        <w:t>For Key Issue #3: "Support direct communication path switching between PC5 and Uu (i.e. non-relay case)",</w:t>
      </w:r>
      <w:r w:rsidRPr="005425BD">
        <w:rPr>
          <w:rFonts w:eastAsia="SimSun"/>
          <w:color w:val="auto"/>
          <w:lang w:eastAsia="zh-CN"/>
        </w:rPr>
        <w:t xml:space="preserve"> b</w:t>
      </w:r>
      <w:r w:rsidRPr="005425BD">
        <w:rPr>
          <w:rFonts w:eastAsia="SimSun"/>
          <w:color w:val="auto"/>
          <w:lang w:eastAsia="ko-KR"/>
        </w:rPr>
        <w:t>ased on Table 6.0-1, the solutions can be summarized and evaluated as the following:</w:t>
      </w:r>
    </w:p>
    <w:p w14:paraId="19398019"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Sol#16 proposes provisioning policy based direct communication path switching</w:t>
      </w:r>
      <w:r w:rsidRPr="005425BD">
        <w:t xml:space="preserve"> </w:t>
      </w:r>
      <w:r w:rsidRPr="005425BD">
        <w:rPr>
          <w:lang w:eastAsia="en-US"/>
        </w:rPr>
        <w:t xml:space="preserve">between PC5 and Uu. Path switching policy is provided from PCF to the UE or </w:t>
      </w:r>
      <w:r w:rsidRPr="005425BD">
        <w:rPr>
          <w:lang w:eastAsia="zh-CN"/>
        </w:rPr>
        <w:t>(pre-)configured</w:t>
      </w:r>
      <w:r w:rsidRPr="005425BD">
        <w:rPr>
          <w:lang w:eastAsia="en-US"/>
        </w:rPr>
        <w:t xml:space="preserve"> in the UE. The path switching policy indicates which path(s) is allowed for all or specific ProSe services (i.e. direct PC5 allowed, direct Uu allowed or not allowed indicated). Based on the path switching policy, a UE may establish a PDU session or a PC5 connection in the target path and switch the traffic from the source path to the target path.</w:t>
      </w:r>
    </w:p>
    <w:p w14:paraId="4DF400DE" w14:textId="76E586CA"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Sol#17 proposes</w:t>
      </w:r>
      <w:r w:rsidRPr="005425BD">
        <w:t xml:space="preserve"> to </w:t>
      </w:r>
      <w:r w:rsidRPr="005425BD">
        <w:rPr>
          <w:lang w:eastAsia="en-US"/>
        </w:rPr>
        <w:t xml:space="preserve">use the make-before-break mechanism to reduce interruption when path switch between PC5 and Uu paths. The path switch Policy indicates whether the specific service is allowed to switch from Uu to PC5 </w:t>
      </w:r>
      <w:r w:rsidRPr="005425BD">
        <w:rPr>
          <w:lang w:eastAsia="en-US"/>
        </w:rPr>
        <w:lastRenderedPageBreak/>
        <w:t xml:space="preserve">or from PC5 to Uu. </w:t>
      </w:r>
      <w:ins w:id="8" w:author="Huawei" w:date="2022-09-28T18:11:00Z">
        <w:r w:rsidR="004A6A99">
          <w:rPr>
            <w:lang w:eastAsia="en-US"/>
          </w:rPr>
          <w:t xml:space="preserve">The two </w:t>
        </w:r>
        <w:r w:rsidR="004A6A99" w:rsidRPr="005425BD">
          <w:rPr>
            <w:rFonts w:eastAsiaTheme="minorEastAsia"/>
            <w:lang w:eastAsia="zh-CN"/>
          </w:rPr>
          <w:t>UEs negotiate to determine which ProSe services are switched</w:t>
        </w:r>
        <w:r w:rsidR="004A6A99">
          <w:rPr>
            <w:rFonts w:eastAsiaTheme="minorEastAsia"/>
            <w:lang w:eastAsia="zh-CN"/>
          </w:rPr>
          <w:t xml:space="preserve"> based on the path switching policy</w:t>
        </w:r>
        <w:r w:rsidR="004A6A99" w:rsidRPr="005425BD">
          <w:rPr>
            <w:rFonts w:eastAsiaTheme="minorEastAsia"/>
            <w:lang w:eastAsia="zh-CN"/>
          </w:rPr>
          <w:t>.</w:t>
        </w:r>
        <w:r w:rsidR="004A6A99">
          <w:rPr>
            <w:rFonts w:eastAsiaTheme="minorEastAsia"/>
            <w:lang w:eastAsia="zh-CN"/>
          </w:rPr>
          <w:t xml:space="preserve"> </w:t>
        </w:r>
      </w:ins>
      <w:r w:rsidRPr="005425BD">
        <w:rPr>
          <w:lang w:eastAsia="en-US"/>
        </w:rPr>
        <w:t xml:space="preserve">For </w:t>
      </w:r>
      <w:r w:rsidRPr="005425BD">
        <w:t>path switching from PC5 path to Uu path</w:t>
      </w:r>
      <w:r w:rsidRPr="005425BD">
        <w:rPr>
          <w:lang w:eastAsia="en-US"/>
        </w:rPr>
        <w:t>, the two UEs may negotiate their Uu QoS based on the PC5 QoS in order to ensure consistent service experience, and may share the IP addresses used for the Uu path with each other to achieve the switch of service transmission.</w:t>
      </w:r>
    </w:p>
    <w:p w14:paraId="24D230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 xml:space="preserve">Sol#18 uses </w:t>
      </w:r>
      <w:r w:rsidRPr="005425BD">
        <w:rPr>
          <w:rFonts w:eastAsia="DengXian"/>
          <w:lang w:eastAsia="zh-CN"/>
        </w:rPr>
        <w:t>the principle of "make before break"</w:t>
      </w:r>
      <w:r w:rsidRPr="005425BD">
        <w:rPr>
          <w:lang w:eastAsia="en-US"/>
        </w:rPr>
        <w:t xml:space="preserve">. </w:t>
      </w:r>
      <w:r w:rsidRPr="005425BD">
        <w:rPr>
          <w:rFonts w:eastAsia="DengXian"/>
          <w:lang w:eastAsia="zh-CN"/>
        </w:rPr>
        <w:t>Before performing a path switch, the two UEs which are connected via PC5 negotiate the triggers for path switching and what service or QoS flows need to be switched. Once the negotiated triggers are satisfied, the two UEs perform the path switching between PC5 to Uu directly.</w:t>
      </w:r>
    </w:p>
    <w:p w14:paraId="2EAB9345"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Sol#19 proposes</w:t>
      </w:r>
      <w:r w:rsidRPr="005425BD">
        <w:rPr>
          <w:rFonts w:eastAsiaTheme="minorEastAsia"/>
          <w:lang w:eastAsia="zh-CN"/>
        </w:rPr>
        <w:t xml:space="preserve"> to use a path permission policy, which can be (pre-)configured in the UE or provided by the PCF. The path permission policy includes the mapping of ProSe Services to the following path permission:PC5 permitted, or Uu permitted, or both PC5 and Uu permitted.</w:t>
      </w:r>
    </w:p>
    <w:p w14:paraId="073D8720"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Sol#20 proposes</w:t>
      </w:r>
      <w:r w:rsidRPr="005425BD">
        <w:rPr>
          <w:rFonts w:eastAsiaTheme="minorEastAsia"/>
          <w:lang w:eastAsia="zh-CN"/>
        </w:rPr>
        <w:t xml:space="preserve"> to support the switching back to PC5 path from Uu path by maintaining the unicast PC5 link after switching to the Uu path and reusing the unicast PC5 link when switching back to the PC5 path. After switching from the PC5 path to Uu path it is UE implementation to keep or release the PC5 link.</w:t>
      </w:r>
    </w:p>
    <w:p w14:paraId="5E758D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Sol#21 proposes</w:t>
      </w:r>
      <w:r w:rsidRPr="005425BD">
        <w:t xml:space="preserve"> that the existing path selection policy, a modified path selection policy or a new path switching policy</w:t>
      </w:r>
      <w:r w:rsidRPr="005425BD">
        <w:rPr>
          <w:lang w:eastAsia="en-US"/>
        </w:rPr>
        <w:t xml:space="preserve"> is used to control path switch between Uu and PC5. During the path switch from PC5 to Uu, PC5 signalling includes the suggested QoS rules and QoS Flow level QoS parameters for Uu path.</w:t>
      </w:r>
    </w:p>
    <w:p w14:paraId="630FB911" w14:textId="06085678" w:rsidR="00964CAD" w:rsidRPr="007C3DA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Sol#22 proposes that for p</w:t>
      </w:r>
      <w:r w:rsidRPr="005425BD">
        <w:t xml:space="preserve">ath switching from PC5 to Uu, the </w:t>
      </w:r>
      <w:r w:rsidRPr="005425BD">
        <w:rPr>
          <w:lang w:eastAsia="en-US"/>
        </w:rPr>
        <w:t>IP addresses associated with the UE's PDU sessions are exchanged along with the PDU Session status. PDU session status piggybacked at Keep Alive procedure is used so that each UE may decide the proper time to initiate path switch to Uu with peer UE.</w:t>
      </w:r>
    </w:p>
    <w:p w14:paraId="01514B73" w14:textId="26D5C50C" w:rsidR="00964CAD" w:rsidRPr="005425BD" w:rsidRDefault="00964CAD" w:rsidP="00964C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25BD">
        <w:rPr>
          <w:rFonts w:ascii="Arial" w:hAnsi="Arial" w:cs="Arial"/>
          <w:color w:val="FF0000"/>
          <w:sz w:val="28"/>
          <w:szCs w:val="28"/>
          <w:lang w:val="en-US"/>
        </w:rPr>
        <w:t xml:space="preserve">* * * * </w:t>
      </w:r>
      <w:r w:rsidRPr="005425BD">
        <w:rPr>
          <w:rFonts w:ascii="Arial" w:hAnsi="Arial" w:cs="Arial"/>
          <w:color w:val="FF0000"/>
          <w:sz w:val="28"/>
          <w:szCs w:val="28"/>
          <w:lang w:val="en-US" w:eastAsia="zh-CN"/>
        </w:rPr>
        <w:t>Second</w:t>
      </w:r>
      <w:r w:rsidR="00C87970">
        <w:rPr>
          <w:rFonts w:ascii="Arial" w:hAnsi="Arial" w:cs="Arial"/>
          <w:color w:val="FF0000"/>
          <w:sz w:val="28"/>
          <w:szCs w:val="28"/>
          <w:lang w:val="en-US"/>
        </w:rPr>
        <w:t xml:space="preserve"> change</w:t>
      </w:r>
      <w:r w:rsidRPr="005425BD">
        <w:rPr>
          <w:rFonts w:ascii="Arial" w:hAnsi="Arial" w:cs="Arial"/>
          <w:color w:val="FF0000"/>
          <w:sz w:val="28"/>
          <w:szCs w:val="28"/>
          <w:lang w:val="en-US"/>
        </w:rPr>
        <w:t xml:space="preserve"> * * * *</w:t>
      </w:r>
    </w:p>
    <w:p w14:paraId="50696582" w14:textId="0F2147E0" w:rsidR="007C3DAD" w:rsidRPr="005425BD" w:rsidRDefault="007C3DAD" w:rsidP="007C3DAD">
      <w:pPr>
        <w:pStyle w:val="Heading2"/>
        <w:rPr>
          <w:lang w:eastAsia="zh-CN"/>
        </w:rPr>
      </w:pPr>
      <w:bookmarkStart w:id="9" w:name="_Toc50557388"/>
      <w:bookmarkStart w:id="10" w:name="_Toc50549074"/>
      <w:bookmarkStart w:id="11" w:name="_Toc55202382"/>
      <w:bookmarkStart w:id="12" w:name="_Toc57210009"/>
      <w:bookmarkStart w:id="13" w:name="_Toc57366400"/>
      <w:bookmarkStart w:id="14" w:name="_Toc68086349"/>
      <w:r w:rsidRPr="005425BD">
        <w:rPr>
          <w:lang w:eastAsia="zh-CN"/>
        </w:rPr>
        <w:t>8.</w:t>
      </w:r>
      <w:r w:rsidR="00135E2D">
        <w:rPr>
          <w:lang w:eastAsia="zh-CN"/>
        </w:rPr>
        <w:t>3</w:t>
      </w:r>
      <w:r w:rsidRPr="005425BD">
        <w:rPr>
          <w:lang w:eastAsia="zh-CN"/>
        </w:rPr>
        <w:tab/>
        <w:t xml:space="preserve">Key Issue #3: </w:t>
      </w:r>
      <w:bookmarkEnd w:id="9"/>
      <w:bookmarkEnd w:id="10"/>
      <w:bookmarkEnd w:id="11"/>
      <w:bookmarkEnd w:id="12"/>
      <w:bookmarkEnd w:id="13"/>
      <w:bookmarkEnd w:id="14"/>
      <w:r w:rsidRPr="005425BD">
        <w:rPr>
          <w:lang w:eastAsia="ko-KR"/>
        </w:rPr>
        <w:t>Support direct communication path switching between PC5 and Uu (i.e. non-relay case)</w:t>
      </w:r>
    </w:p>
    <w:p w14:paraId="76680C48" w14:textId="77777777" w:rsidR="007C3DAD" w:rsidRPr="005425BD" w:rsidRDefault="007C3DAD" w:rsidP="007C3DAD">
      <w:pPr>
        <w:overflowPunct/>
        <w:autoSpaceDE/>
        <w:autoSpaceDN/>
        <w:adjustRightInd/>
        <w:textAlignment w:val="auto"/>
        <w:rPr>
          <w:rFonts w:eastAsia="SimSun"/>
          <w:color w:val="auto"/>
          <w:lang w:eastAsia="zh-CN"/>
        </w:rPr>
      </w:pPr>
      <w:r w:rsidRPr="005425BD">
        <w:rPr>
          <w:rFonts w:eastAsia="SimSun"/>
          <w:color w:val="auto"/>
          <w:lang w:eastAsia="ko-KR"/>
        </w:rPr>
        <w:t xml:space="preserve">For </w:t>
      </w:r>
      <w:r w:rsidRPr="005425BD">
        <w:rPr>
          <w:rFonts w:eastAsia="SimSun"/>
          <w:color w:val="auto"/>
          <w:lang w:eastAsia="zh-CN"/>
        </w:rPr>
        <w:t xml:space="preserve">Key Issue #3 </w:t>
      </w:r>
      <w:r w:rsidRPr="005425BD">
        <w:rPr>
          <w:rFonts w:eastAsia="SimSun"/>
          <w:color w:val="auto"/>
          <w:lang w:eastAsia="ko-KR"/>
        </w:rPr>
        <w:t>(Support direct communication path switching between PC5 and Uu (i.e. non-relay case)),</w:t>
      </w:r>
      <w:r w:rsidRPr="005425BD">
        <w:rPr>
          <w:rFonts w:eastAsia="SimSun"/>
          <w:color w:val="auto"/>
          <w:lang w:eastAsia="zh-CN"/>
        </w:rPr>
        <w:t xml:space="preserve"> the followings are taken as conclusion:</w:t>
      </w:r>
    </w:p>
    <w:p w14:paraId="10AC211E" w14:textId="77777777" w:rsidR="007C3DAD" w:rsidRPr="005425BD" w:rsidRDefault="007C3DAD" w:rsidP="007C3DAD">
      <w:pPr>
        <w:pStyle w:val="B1"/>
        <w:rPr>
          <w:lang w:eastAsia="en-US"/>
        </w:rPr>
      </w:pPr>
      <w:r w:rsidRPr="005425BD">
        <w:rPr>
          <w:lang w:eastAsia="ko-KR"/>
        </w:rPr>
        <w:t>-</w:t>
      </w:r>
      <w:r w:rsidRPr="005425BD">
        <w:rPr>
          <w:lang w:eastAsia="ko-KR"/>
        </w:rPr>
        <w:tab/>
        <w:t xml:space="preserve">A </w:t>
      </w:r>
      <w:r w:rsidRPr="005425BD">
        <w:rPr>
          <w:lang w:eastAsia="en-US"/>
        </w:rPr>
        <w:t xml:space="preserve">Path switching policy is used that indicates which path(s) is permitted for all or specific </w:t>
      </w:r>
      <w:bookmarkStart w:id="15" w:name="_Hlk111794851"/>
      <w:r w:rsidRPr="005425BD">
        <w:rPr>
          <w:lang w:eastAsia="en-US"/>
        </w:rPr>
        <w:t>ProSe services</w:t>
      </w:r>
      <w:bookmarkEnd w:id="15"/>
      <w:r w:rsidRPr="005425BD">
        <w:rPr>
          <w:lang w:eastAsia="en-US"/>
        </w:rPr>
        <w:t xml:space="preserve"> (i.e. PC5 permitted, or Uu permitted, or both PC5 and Uu permitted).</w:t>
      </w:r>
    </w:p>
    <w:p w14:paraId="367F3239" w14:textId="77777777" w:rsidR="007C3DAD" w:rsidRPr="005425BD" w:rsidRDefault="007C3DAD" w:rsidP="007C3DAD">
      <w:pPr>
        <w:pStyle w:val="B1"/>
        <w:rPr>
          <w:lang w:eastAsia="zh-CN"/>
        </w:rPr>
      </w:pPr>
      <w:r w:rsidRPr="005425BD">
        <w:rPr>
          <w:lang w:eastAsia="zh-CN"/>
        </w:rPr>
        <w:t>NOTE 1:</w:t>
      </w:r>
      <w:r w:rsidRPr="005425BD">
        <w:rPr>
          <w:lang w:eastAsia="zh-CN"/>
        </w:rPr>
        <w:tab/>
      </w:r>
      <w:r w:rsidRPr="005425BD">
        <w:rPr>
          <w:rFonts w:eastAsiaTheme="minorEastAsia"/>
          <w:lang w:eastAsia="zh-CN"/>
        </w:rPr>
        <w:t>Whether the path switching policy can be combined into the path selection policy as defined in TS 23.304 [3] will be determined in normative phase</w:t>
      </w:r>
      <w:r w:rsidRPr="005425BD">
        <w:rPr>
          <w:lang w:eastAsia="zh-CN"/>
        </w:rPr>
        <w:t>.</w:t>
      </w:r>
    </w:p>
    <w:p w14:paraId="48B682A2" w14:textId="77777777" w:rsidR="007C3DAD" w:rsidRPr="005425BD" w:rsidRDefault="007C3DAD" w:rsidP="007C3DAD">
      <w:pPr>
        <w:pStyle w:val="B1"/>
        <w:rPr>
          <w:lang w:eastAsia="en-US"/>
        </w:rPr>
      </w:pPr>
      <w:r w:rsidRPr="005425BD">
        <w:rPr>
          <w:lang w:eastAsia="en-US"/>
        </w:rPr>
        <w:t>-</w:t>
      </w:r>
      <w:r w:rsidRPr="005425BD">
        <w:rPr>
          <w:lang w:eastAsia="en-US"/>
        </w:rPr>
        <w:tab/>
        <w:t>The path switch policy can be (pre)configured in the UE or provided by the PCF.</w:t>
      </w:r>
    </w:p>
    <w:p w14:paraId="1CBE5719" w14:textId="77777777" w:rsidR="007C3DAD" w:rsidRPr="005425BD" w:rsidRDefault="007C3DAD" w:rsidP="007C3DAD">
      <w:pPr>
        <w:pStyle w:val="B1"/>
        <w:rPr>
          <w:lang w:eastAsia="en-US"/>
        </w:rPr>
      </w:pPr>
      <w:r w:rsidRPr="005425BD">
        <w:rPr>
          <w:lang w:eastAsia="en-US"/>
        </w:rPr>
        <w:t>-</w:t>
      </w:r>
      <w:r w:rsidRPr="005425BD">
        <w:rPr>
          <w:lang w:eastAsia="en-US"/>
        </w:rPr>
        <w:tab/>
        <w:t>The granularity of path switch is per ProSe service.</w:t>
      </w:r>
    </w:p>
    <w:p w14:paraId="00BF88E5" w14:textId="6EF1B88B" w:rsidR="00881F9C" w:rsidRDefault="007C3DAD" w:rsidP="007C3DAD">
      <w:pPr>
        <w:pStyle w:val="B1"/>
        <w:rPr>
          <w:ins w:id="16" w:author="Huawei" w:date="2022-09-28T18:13:00Z"/>
          <w:rFonts w:eastAsiaTheme="minorEastAsia"/>
          <w:lang w:eastAsia="zh-CN"/>
        </w:rPr>
      </w:pPr>
      <w:r w:rsidRPr="005425BD">
        <w:rPr>
          <w:rFonts w:eastAsiaTheme="minorEastAsia"/>
          <w:lang w:eastAsia="zh-CN"/>
        </w:rPr>
        <w:t>-</w:t>
      </w:r>
      <w:r w:rsidRPr="005425BD">
        <w:rPr>
          <w:rFonts w:eastAsiaTheme="minorEastAsia"/>
          <w:lang w:eastAsia="zh-CN"/>
        </w:rPr>
        <w:tab/>
        <w:t xml:space="preserve">UEs may further negotiate to determine </w:t>
      </w:r>
      <w:ins w:id="17" w:author="XM1" w:date="2022-10-10T17:32:00Z">
        <w:r w:rsidR="00D63BA5">
          <w:rPr>
            <w:rFonts w:eastAsiaTheme="minorEastAsia"/>
            <w:lang w:eastAsia="zh-CN"/>
          </w:rPr>
          <w:t xml:space="preserve">whether to perform path switching and/or </w:t>
        </w:r>
      </w:ins>
      <w:r w:rsidRPr="005425BD">
        <w:rPr>
          <w:rFonts w:eastAsiaTheme="minorEastAsia"/>
          <w:lang w:eastAsia="zh-CN"/>
        </w:rPr>
        <w:t>which ProSe services to be are switched</w:t>
      </w:r>
      <w:ins w:id="18" w:author="Huawei" w:date="2022-09-28T18:12:00Z">
        <w:r w:rsidR="00881F9C">
          <w:rPr>
            <w:rFonts w:eastAsiaTheme="minorEastAsia"/>
            <w:lang w:eastAsia="zh-CN"/>
          </w:rPr>
          <w:t xml:space="preserve"> based on the path switching policy</w:t>
        </w:r>
      </w:ins>
      <w:r w:rsidR="00D63BA5">
        <w:rPr>
          <w:rFonts w:eastAsiaTheme="minorEastAsia"/>
          <w:lang w:eastAsia="zh-CN"/>
        </w:rPr>
        <w:t xml:space="preserve"> </w:t>
      </w:r>
      <w:ins w:id="19" w:author="XM1" w:date="2022-10-10T17:31:00Z">
        <w:r w:rsidR="00D63BA5">
          <w:rPr>
            <w:rFonts w:eastAsiaTheme="minorEastAsia"/>
            <w:lang w:eastAsia="zh-CN"/>
          </w:rPr>
          <w:t>of target UE</w:t>
        </w:r>
      </w:ins>
      <w:r w:rsidRPr="005425BD">
        <w:rPr>
          <w:rFonts w:eastAsiaTheme="minorEastAsia"/>
          <w:lang w:eastAsia="zh-CN"/>
        </w:rPr>
        <w:t>.</w:t>
      </w:r>
    </w:p>
    <w:p w14:paraId="4D20102E" w14:textId="6B29B2F7" w:rsidR="007C3DAD" w:rsidRPr="005425BD" w:rsidRDefault="007C3DAD" w:rsidP="007C3DAD">
      <w:pPr>
        <w:pStyle w:val="B1"/>
        <w:rPr>
          <w:rFonts w:eastAsiaTheme="minorEastAsia"/>
          <w:lang w:eastAsia="zh-CN"/>
        </w:rPr>
      </w:pPr>
      <w:r w:rsidRPr="005425BD">
        <w:rPr>
          <w:rFonts w:eastAsiaTheme="minorEastAsia"/>
          <w:lang w:val="x-none" w:eastAsia="zh-CN"/>
        </w:rPr>
        <w:t>-</w:t>
      </w:r>
      <w:ins w:id="20" w:author="Huawei" w:date="2022-09-28T18:13:00Z">
        <w:r w:rsidR="00881F9C">
          <w:rPr>
            <w:rFonts w:eastAsiaTheme="minorEastAsia"/>
            <w:lang w:val="x-none" w:eastAsia="zh-CN"/>
          </w:rPr>
          <w:tab/>
        </w:r>
      </w:ins>
      <w:r w:rsidRPr="005425BD">
        <w:rPr>
          <w:rFonts w:eastAsiaTheme="minorEastAsia"/>
          <w:lang w:eastAsia="zh-CN"/>
        </w:rPr>
        <w:t>For the path switching from the a PC5 path to a Uu path, one of the UEs may notify the peer UE of being not able to perform the path switching (e.g., under congestion control or mobility restriction)</w:t>
      </w:r>
      <w:r w:rsidRPr="005425BD">
        <w:t xml:space="preserve"> </w:t>
      </w:r>
      <w:r w:rsidRPr="005425BD">
        <w:rPr>
          <w:rFonts w:eastAsiaTheme="minorEastAsia"/>
          <w:lang w:eastAsia="zh-CN"/>
        </w:rPr>
        <w:t>or having no willing to perform the path switching to avoid the peer UE performing the path switching.</w:t>
      </w:r>
    </w:p>
    <w:p w14:paraId="62199418" w14:textId="77777777" w:rsidR="007C3DAD" w:rsidRPr="005425BD" w:rsidRDefault="007C3DAD" w:rsidP="007C3DAD">
      <w:pPr>
        <w:pStyle w:val="B1"/>
        <w:rPr>
          <w:lang w:eastAsia="ko-KR"/>
        </w:rPr>
      </w:pPr>
      <w:r w:rsidRPr="005425BD">
        <w:rPr>
          <w:lang w:eastAsia="en-US"/>
        </w:rPr>
        <w:t>-</w:t>
      </w:r>
      <w:r w:rsidRPr="005425BD">
        <w:rPr>
          <w:lang w:eastAsia="en-US"/>
        </w:rPr>
        <w:tab/>
        <w:t xml:space="preserve">A make-before-break mechanism is used when </w:t>
      </w:r>
      <w:r w:rsidRPr="005425BD">
        <w:rPr>
          <w:lang w:eastAsia="ko-KR"/>
        </w:rPr>
        <w:t>path switching between PC5 and Uu, i.e., when path switching occurs the UEs prepare the target path to communicate with each other, then performing the path switching from the PC5 path to Uu path and vice versa and communicate over that target path, and at which point for former path may be released.</w:t>
      </w:r>
    </w:p>
    <w:p w14:paraId="0A533F54" w14:textId="3084915E" w:rsidR="007C3DAD" w:rsidRPr="005425BD" w:rsidRDefault="007C3DAD" w:rsidP="007C3DAD">
      <w:pPr>
        <w:pStyle w:val="NO"/>
        <w:rPr>
          <w:lang w:val="x-none" w:eastAsia="ko-KR"/>
        </w:rPr>
      </w:pPr>
      <w:r w:rsidRPr="005425BD">
        <w:t>NOTE 2:</w:t>
      </w:r>
      <w:r w:rsidRPr="005425BD">
        <w:tab/>
        <w:t xml:space="preserve">If UEs maintain a PC5 unicast link after path switching from a PC5 path to a Uu path, </w:t>
      </w:r>
      <w:r w:rsidRPr="005425BD">
        <w:rPr>
          <w:lang w:eastAsia="ko-KR"/>
        </w:rPr>
        <w:t>the UEs can determine to s</w:t>
      </w:r>
      <w:r w:rsidRPr="005425BD">
        <w:rPr>
          <w:lang w:eastAsia="zh-CN"/>
        </w:rPr>
        <w:t xml:space="preserve">witch back to the PC5 path from the Uu path based on e.g. the </w:t>
      </w:r>
      <w:r w:rsidRPr="005425BD">
        <w:rPr>
          <w:rFonts w:eastAsia="SimSun"/>
          <w:lang w:eastAsia="ko-KR"/>
        </w:rPr>
        <w:t xml:space="preserve">policy related to path switching, </w:t>
      </w:r>
      <w:r w:rsidRPr="005425BD">
        <w:rPr>
          <w:lang w:eastAsia="ko-KR"/>
        </w:rPr>
        <w:t>the PC5 signal level of the maintained unicast link.</w:t>
      </w:r>
    </w:p>
    <w:p w14:paraId="36B12E7E" w14:textId="77777777" w:rsidR="007C3DAD" w:rsidRPr="005425BD" w:rsidRDefault="007C3DAD" w:rsidP="007C3DAD">
      <w:pPr>
        <w:pStyle w:val="B1"/>
        <w:rPr>
          <w:lang w:eastAsia="ko-KR"/>
        </w:rPr>
      </w:pPr>
      <w:r w:rsidRPr="005425BD">
        <w:rPr>
          <w:lang w:eastAsia="en-US"/>
        </w:rPr>
        <w:t>-</w:t>
      </w:r>
      <w:r w:rsidRPr="005425BD">
        <w:rPr>
          <w:lang w:eastAsia="en-US"/>
        </w:rPr>
        <w:tab/>
        <w:t xml:space="preserve">For </w:t>
      </w:r>
      <w:r w:rsidRPr="005425BD">
        <w:rPr>
          <w:lang w:eastAsia="ko-KR"/>
        </w:rPr>
        <w:t>the</w:t>
      </w:r>
      <w:bookmarkStart w:id="21" w:name="_Hlk111795101"/>
      <w:r w:rsidRPr="005425BD">
        <w:rPr>
          <w:lang w:eastAsia="ko-KR"/>
        </w:rPr>
        <w:t xml:space="preserve"> path switching from the PC5 path to Uu path,</w:t>
      </w:r>
      <w:bookmarkEnd w:id="21"/>
      <w:r w:rsidRPr="005425BD">
        <w:rPr>
          <w:lang w:eastAsia="ko-KR"/>
        </w:rPr>
        <w:t xml:space="preserve"> the Uu QoS each UE will request from their network using the existing 5GS mechanism is based on PC5 QoS and negotiated via the existing PC5 connection between two UEs.</w:t>
      </w:r>
    </w:p>
    <w:p w14:paraId="46515B5C" w14:textId="77777777" w:rsidR="007C3DAD" w:rsidRPr="005425BD" w:rsidRDefault="007C3DAD" w:rsidP="007C3DAD">
      <w:pPr>
        <w:pStyle w:val="B1"/>
        <w:rPr>
          <w:lang w:eastAsia="ko-KR"/>
        </w:rPr>
      </w:pPr>
      <w:r w:rsidRPr="005425BD">
        <w:rPr>
          <w:lang w:eastAsia="en-US"/>
        </w:rPr>
        <w:lastRenderedPageBreak/>
        <w:t>-</w:t>
      </w:r>
      <w:r w:rsidRPr="005425BD">
        <w:rPr>
          <w:lang w:eastAsia="en-US"/>
        </w:rPr>
        <w:tab/>
        <w:t xml:space="preserve">For </w:t>
      </w:r>
      <w:r w:rsidRPr="005425BD">
        <w:rPr>
          <w:lang w:eastAsia="ko-KR"/>
        </w:rPr>
        <w:t>the path switching from the PC5 path to Uu path, optionally the IP addresses used for Uu path can be shared between the UEs as assist them to establish communication directly with each other via the Uu path.</w:t>
      </w:r>
    </w:p>
    <w:p w14:paraId="3A2AAC1E" w14:textId="264D4AAE" w:rsidR="007C3DAD" w:rsidRPr="005425BD" w:rsidRDefault="007C3DAD" w:rsidP="007C3DAD">
      <w:pPr>
        <w:pStyle w:val="B1"/>
        <w:rPr>
          <w:lang w:eastAsia="ko-KR"/>
        </w:rPr>
      </w:pPr>
      <w:r w:rsidRPr="005425BD">
        <w:rPr>
          <w:lang w:eastAsia="ko-KR"/>
        </w:rPr>
        <w:t>-</w:t>
      </w:r>
      <w:r w:rsidRPr="005425BD">
        <w:rPr>
          <w:lang w:eastAsia="ko-KR"/>
        </w:rPr>
        <w:tab/>
        <w:t xml:space="preserve">Optionally, </w:t>
      </w:r>
      <w:del w:id="22" w:author="Huawei" w:date="2022-09-28T18:13:00Z">
        <w:r w:rsidRPr="005425BD" w:rsidDel="00D347FD">
          <w:rPr>
            <w:lang w:eastAsia="ko-KR"/>
          </w:rPr>
          <w:delText xml:space="preserve">in Keep Alive procedure, </w:delText>
        </w:r>
      </w:del>
      <w:r w:rsidRPr="005425BD">
        <w:rPr>
          <w:lang w:eastAsia="ko-KR"/>
        </w:rPr>
        <w:t>each UE may inform the peer UE</w:t>
      </w:r>
      <w:ins w:id="23" w:author="Huawei" w:date="2022-09-28T18:14:00Z">
        <w:r w:rsidR="00D347FD" w:rsidRPr="00D347FD">
          <w:rPr>
            <w:rFonts w:eastAsia="Times New Roman"/>
            <w:color w:val="auto"/>
            <w:lang w:eastAsia="en-GB"/>
          </w:rPr>
          <w:t xml:space="preserve"> </w:t>
        </w:r>
        <w:r w:rsidR="00D347FD">
          <w:rPr>
            <w:rFonts w:eastAsia="Times New Roman"/>
            <w:color w:val="auto"/>
            <w:lang w:eastAsia="en-GB"/>
          </w:rPr>
          <w:t>over the existing PC5 connection</w:t>
        </w:r>
        <w:r w:rsidR="00D347FD">
          <w:rPr>
            <w:lang w:eastAsia="ko-KR"/>
          </w:rPr>
          <w:t xml:space="preserve"> </w:t>
        </w:r>
      </w:ins>
      <w:ins w:id="24" w:author="JungJeSon" w:date="2022-10-10T12:30:00Z">
        <w:r w:rsidR="002D461E">
          <w:rPr>
            <w:lang w:eastAsia="ko-KR"/>
          </w:rPr>
          <w:t>whether</w:t>
        </w:r>
      </w:ins>
      <w:ins w:id="25" w:author="Huawei" w:date="2022-09-28T18:14:00Z">
        <w:del w:id="26" w:author="JungJeSon" w:date="2022-10-10T12:30:00Z">
          <w:r w:rsidR="00D347FD" w:rsidDel="002D461E">
            <w:rPr>
              <w:lang w:eastAsia="ko-KR"/>
            </w:rPr>
            <w:delText>which</w:delText>
          </w:r>
        </w:del>
        <w:r w:rsidR="00D347FD">
          <w:rPr>
            <w:lang w:eastAsia="ko-KR"/>
          </w:rPr>
          <w:t xml:space="preserve"> services can be or cannot be transmitted on Uu path </w:t>
        </w:r>
        <w:del w:id="27" w:author="JungJeSon" w:date="2022-10-10T12:31:00Z">
          <w:r w:rsidR="00D347FD" w:rsidDel="002D461E">
            <w:rPr>
              <w:lang w:eastAsia="ko-KR"/>
            </w:rPr>
            <w:delText>during the</w:delText>
          </w:r>
        </w:del>
      </w:ins>
      <w:del w:id="28" w:author="JungJeSon" w:date="2022-10-10T12:31:00Z">
        <w:r w:rsidRPr="005425BD" w:rsidDel="002D461E">
          <w:rPr>
            <w:lang w:eastAsia="ko-KR"/>
          </w:rPr>
          <w:delText xml:space="preserve"> </w:delText>
        </w:r>
      </w:del>
      <w:del w:id="29" w:author="Huawei" w:date="2022-09-28T18:14:00Z">
        <w:r w:rsidRPr="005425BD" w:rsidDel="00D347FD">
          <w:rPr>
            <w:lang w:eastAsia="ko-KR"/>
          </w:rPr>
          <w:delText xml:space="preserve">whether it can initiate PDU session establishment corresponding to the ProSe service in use </w:delText>
        </w:r>
      </w:del>
      <w:del w:id="30" w:author="Huawei" w:date="2022-09-12T17:07:00Z">
        <w:r w:rsidRPr="005425BD" w:rsidDel="001F5C7C">
          <w:rPr>
            <w:lang w:eastAsia="ko-KR"/>
          </w:rPr>
          <w:delText xml:space="preserve">for </w:delText>
        </w:r>
      </w:del>
      <w:ins w:id="31" w:author="JungJeSon" w:date="2022-10-10T12:31:00Z">
        <w:r w:rsidR="002D461E">
          <w:rPr>
            <w:lang w:eastAsia="ko-KR"/>
          </w:rPr>
          <w:t xml:space="preserve">for </w:t>
        </w:r>
      </w:ins>
      <w:r w:rsidRPr="005425BD">
        <w:rPr>
          <w:lang w:eastAsia="ko-KR"/>
        </w:rPr>
        <w:t>path switch</w:t>
      </w:r>
      <w:ins w:id="32" w:author="Huawei" w:date="2022-09-28T18:15:00Z">
        <w:del w:id="33" w:author="JungJeSon" w:date="2022-10-10T12:31:00Z">
          <w:r w:rsidR="00D347FD" w:rsidDel="002D461E">
            <w:rPr>
              <w:lang w:eastAsia="ko-KR"/>
            </w:rPr>
            <w:delText xml:space="preserve"> negotiation</w:delText>
          </w:r>
        </w:del>
      </w:ins>
      <w:r w:rsidRPr="005425BD">
        <w:rPr>
          <w:lang w:eastAsia="ko-KR"/>
        </w:rPr>
        <w:t>.</w:t>
      </w:r>
    </w:p>
    <w:p w14:paraId="27FADD79" w14:textId="22D5FC8D" w:rsidR="00964CAD" w:rsidRPr="007C3DAD" w:rsidDel="00D347FD" w:rsidRDefault="007C3DAD" w:rsidP="007C3DAD">
      <w:pPr>
        <w:pStyle w:val="EditorsNote"/>
        <w:rPr>
          <w:del w:id="34" w:author="Huawei" w:date="2022-09-28T18:14:00Z"/>
        </w:rPr>
      </w:pPr>
      <w:del w:id="35" w:author="Huawei" w:date="2022-09-28T18:14:00Z">
        <w:r w:rsidRPr="005425BD" w:rsidDel="00D347FD">
          <w:delText>Editor's note:</w:delText>
        </w:r>
        <w:r w:rsidRPr="005425BD" w:rsidDel="00D347FD">
          <w:tab/>
          <w:delText>Whether or not to include the optional behaviour for the UEs to inform each other of their potential to establish a Uu link in the conclusion will be determined during SA2#153E.</w:delText>
        </w:r>
      </w:del>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1D919" w14:textId="77777777" w:rsidR="00D43430" w:rsidRDefault="00D43430">
      <w:r>
        <w:separator/>
      </w:r>
    </w:p>
    <w:p w14:paraId="2A425F16" w14:textId="77777777" w:rsidR="00D43430" w:rsidRDefault="00D43430"/>
  </w:endnote>
  <w:endnote w:type="continuationSeparator" w:id="0">
    <w:p w14:paraId="63C230D1" w14:textId="77777777" w:rsidR="00D43430" w:rsidRDefault="00D43430">
      <w:r>
        <w:continuationSeparator/>
      </w:r>
    </w:p>
    <w:p w14:paraId="2BD7B910" w14:textId="77777777" w:rsidR="00D43430" w:rsidRDefault="00D43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587DF" w14:textId="77777777" w:rsidR="00D43430" w:rsidRDefault="00D43430">
      <w:r>
        <w:separator/>
      </w:r>
    </w:p>
    <w:p w14:paraId="590A6474" w14:textId="77777777" w:rsidR="00D43430" w:rsidRDefault="00D43430"/>
  </w:footnote>
  <w:footnote w:type="continuationSeparator" w:id="0">
    <w:p w14:paraId="272AF0F9" w14:textId="77777777" w:rsidR="00D43430" w:rsidRDefault="00D43430">
      <w:r>
        <w:continuationSeparator/>
      </w:r>
    </w:p>
    <w:p w14:paraId="356B429F" w14:textId="77777777" w:rsidR="00D43430" w:rsidRDefault="00D434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6A9CF" w14:textId="401DF4D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63BA5">
      <w:rPr>
        <w:rFonts w:ascii="Arial" w:hAnsi="Arial" w:cs="Arial"/>
        <w:b/>
        <w:bCs/>
        <w:noProof/>
        <w:sz w:val="18"/>
        <w:lang w:val="fr-FR"/>
      </w:rPr>
      <w:t>3</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1pt;height:16.1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1122963">
    <w:abstractNumId w:val="21"/>
  </w:num>
  <w:num w:numId="2" w16cid:durableId="1640722582">
    <w:abstractNumId w:val="15"/>
  </w:num>
  <w:num w:numId="3" w16cid:durableId="987707171">
    <w:abstractNumId w:val="11"/>
  </w:num>
  <w:num w:numId="4" w16cid:durableId="1157922277">
    <w:abstractNumId w:val="14"/>
  </w:num>
  <w:num w:numId="5" w16cid:durableId="1507745036">
    <w:abstractNumId w:val="20"/>
  </w:num>
  <w:num w:numId="6" w16cid:durableId="1416435993">
    <w:abstractNumId w:val="26"/>
  </w:num>
  <w:num w:numId="7" w16cid:durableId="867182182">
    <w:abstractNumId w:val="16"/>
  </w:num>
  <w:num w:numId="8" w16cid:durableId="1595701557">
    <w:abstractNumId w:val="19"/>
  </w:num>
  <w:num w:numId="9" w16cid:durableId="1032464736">
    <w:abstractNumId w:val="24"/>
  </w:num>
  <w:num w:numId="10" w16cid:durableId="500702678">
    <w:abstractNumId w:val="27"/>
  </w:num>
  <w:num w:numId="11" w16cid:durableId="531114372">
    <w:abstractNumId w:val="17"/>
  </w:num>
  <w:num w:numId="12" w16cid:durableId="1155531539">
    <w:abstractNumId w:val="10"/>
  </w:num>
  <w:num w:numId="13" w16cid:durableId="1249921068">
    <w:abstractNumId w:val="13"/>
  </w:num>
  <w:num w:numId="14" w16cid:durableId="2044403299">
    <w:abstractNumId w:val="18"/>
  </w:num>
  <w:num w:numId="15" w16cid:durableId="1972396915">
    <w:abstractNumId w:val="25"/>
  </w:num>
  <w:num w:numId="16" w16cid:durableId="2073497953">
    <w:abstractNumId w:val="23"/>
  </w:num>
  <w:num w:numId="17" w16cid:durableId="48773223">
    <w:abstractNumId w:val="9"/>
  </w:num>
  <w:num w:numId="18" w16cid:durableId="817956715">
    <w:abstractNumId w:val="7"/>
  </w:num>
  <w:num w:numId="19" w16cid:durableId="1387754299">
    <w:abstractNumId w:val="6"/>
  </w:num>
  <w:num w:numId="20" w16cid:durableId="1226531281">
    <w:abstractNumId w:val="5"/>
  </w:num>
  <w:num w:numId="21" w16cid:durableId="789787754">
    <w:abstractNumId w:val="4"/>
  </w:num>
  <w:num w:numId="22" w16cid:durableId="1661039795">
    <w:abstractNumId w:val="8"/>
  </w:num>
  <w:num w:numId="23" w16cid:durableId="1911311005">
    <w:abstractNumId w:val="3"/>
  </w:num>
  <w:num w:numId="24" w16cid:durableId="148444287">
    <w:abstractNumId w:val="2"/>
  </w:num>
  <w:num w:numId="25" w16cid:durableId="996879091">
    <w:abstractNumId w:val="1"/>
  </w:num>
  <w:num w:numId="26" w16cid:durableId="165099764">
    <w:abstractNumId w:val="0"/>
  </w:num>
  <w:num w:numId="27" w16cid:durableId="1036932629">
    <w:abstractNumId w:val="12"/>
  </w:num>
  <w:num w:numId="28" w16cid:durableId="1184973293">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XM1">
    <w15:presenceInfo w15:providerId="Windows Live" w15:userId="5a4a91bf90d5c575"/>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96E"/>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C17"/>
    <w:rsid w:val="000A323F"/>
    <w:rsid w:val="000A49D3"/>
    <w:rsid w:val="000A5948"/>
    <w:rsid w:val="000A75B1"/>
    <w:rsid w:val="000B103E"/>
    <w:rsid w:val="000B128A"/>
    <w:rsid w:val="000B131F"/>
    <w:rsid w:val="000B1493"/>
    <w:rsid w:val="000B3DD5"/>
    <w:rsid w:val="000B50B5"/>
    <w:rsid w:val="000B5878"/>
    <w:rsid w:val="000B6489"/>
    <w:rsid w:val="000B6A70"/>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B5"/>
    <w:rsid w:val="000E44F6"/>
    <w:rsid w:val="000F0450"/>
    <w:rsid w:val="000F06D8"/>
    <w:rsid w:val="000F3035"/>
    <w:rsid w:val="000F5D71"/>
    <w:rsid w:val="000F5E59"/>
    <w:rsid w:val="000F60B7"/>
    <w:rsid w:val="000F67B7"/>
    <w:rsid w:val="000F751D"/>
    <w:rsid w:val="000F77CC"/>
    <w:rsid w:val="000F7F37"/>
    <w:rsid w:val="0010191A"/>
    <w:rsid w:val="00101FFB"/>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E2D"/>
    <w:rsid w:val="00136292"/>
    <w:rsid w:val="00136E1D"/>
    <w:rsid w:val="001378CD"/>
    <w:rsid w:val="00137A15"/>
    <w:rsid w:val="00137A59"/>
    <w:rsid w:val="0014061E"/>
    <w:rsid w:val="0014072B"/>
    <w:rsid w:val="00140AC7"/>
    <w:rsid w:val="001412C9"/>
    <w:rsid w:val="00141776"/>
    <w:rsid w:val="001428B7"/>
    <w:rsid w:val="00143764"/>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523"/>
    <w:rsid w:val="001F2899"/>
    <w:rsid w:val="001F320F"/>
    <w:rsid w:val="001F381B"/>
    <w:rsid w:val="001F4582"/>
    <w:rsid w:val="001F478B"/>
    <w:rsid w:val="001F4D77"/>
    <w:rsid w:val="001F5984"/>
    <w:rsid w:val="001F5C0F"/>
    <w:rsid w:val="001F5C7C"/>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1BAB"/>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61E"/>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4773"/>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CA"/>
    <w:rsid w:val="003A376F"/>
    <w:rsid w:val="003A3BC8"/>
    <w:rsid w:val="003A5197"/>
    <w:rsid w:val="003A5B99"/>
    <w:rsid w:val="003A6883"/>
    <w:rsid w:val="003A69B6"/>
    <w:rsid w:val="003A6AB2"/>
    <w:rsid w:val="003B00A0"/>
    <w:rsid w:val="003B020E"/>
    <w:rsid w:val="003B0FC2"/>
    <w:rsid w:val="003B139B"/>
    <w:rsid w:val="003B2E77"/>
    <w:rsid w:val="003B2F4F"/>
    <w:rsid w:val="003B3C85"/>
    <w:rsid w:val="003B59D6"/>
    <w:rsid w:val="003B7365"/>
    <w:rsid w:val="003B7948"/>
    <w:rsid w:val="003C02B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29"/>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4199"/>
    <w:rsid w:val="004A4BB5"/>
    <w:rsid w:val="004A57A6"/>
    <w:rsid w:val="004A5BEF"/>
    <w:rsid w:val="004A6A99"/>
    <w:rsid w:val="004B08B3"/>
    <w:rsid w:val="004B28C5"/>
    <w:rsid w:val="004B28FE"/>
    <w:rsid w:val="004B3A9A"/>
    <w:rsid w:val="004B48B8"/>
    <w:rsid w:val="004B7262"/>
    <w:rsid w:val="004B7CB0"/>
    <w:rsid w:val="004B7F5D"/>
    <w:rsid w:val="004C025E"/>
    <w:rsid w:val="004C04D2"/>
    <w:rsid w:val="004C22ED"/>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D2F"/>
    <w:rsid w:val="00521F78"/>
    <w:rsid w:val="00524196"/>
    <w:rsid w:val="005244BB"/>
    <w:rsid w:val="00524B37"/>
    <w:rsid w:val="00526FD3"/>
    <w:rsid w:val="005274F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9E3"/>
    <w:rsid w:val="005B0114"/>
    <w:rsid w:val="005B02B2"/>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5B4"/>
    <w:rsid w:val="005F59D9"/>
    <w:rsid w:val="005F76E9"/>
    <w:rsid w:val="00601CC9"/>
    <w:rsid w:val="0060330B"/>
    <w:rsid w:val="00603FD0"/>
    <w:rsid w:val="00605104"/>
    <w:rsid w:val="00607E5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5B8"/>
    <w:rsid w:val="006C0A54"/>
    <w:rsid w:val="006C0DC2"/>
    <w:rsid w:val="006C1208"/>
    <w:rsid w:val="006C2781"/>
    <w:rsid w:val="006C3572"/>
    <w:rsid w:val="006C383E"/>
    <w:rsid w:val="006C6C32"/>
    <w:rsid w:val="006C70F0"/>
    <w:rsid w:val="006C7993"/>
    <w:rsid w:val="006D0AE7"/>
    <w:rsid w:val="006D1207"/>
    <w:rsid w:val="006D2215"/>
    <w:rsid w:val="006D2EFC"/>
    <w:rsid w:val="006D3276"/>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20E"/>
    <w:rsid w:val="007809B4"/>
    <w:rsid w:val="0078168B"/>
    <w:rsid w:val="00781725"/>
    <w:rsid w:val="00782977"/>
    <w:rsid w:val="00782A5A"/>
    <w:rsid w:val="00783843"/>
    <w:rsid w:val="007838A4"/>
    <w:rsid w:val="00783A05"/>
    <w:rsid w:val="007842C4"/>
    <w:rsid w:val="0078436F"/>
    <w:rsid w:val="00784BCA"/>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5190"/>
    <w:rsid w:val="007B5FD9"/>
    <w:rsid w:val="007B63AA"/>
    <w:rsid w:val="007B6816"/>
    <w:rsid w:val="007B7ED9"/>
    <w:rsid w:val="007C0D39"/>
    <w:rsid w:val="007C107C"/>
    <w:rsid w:val="007C1086"/>
    <w:rsid w:val="007C2972"/>
    <w:rsid w:val="007C3DA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C7B"/>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1F9C"/>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B15E3"/>
    <w:rsid w:val="008B162F"/>
    <w:rsid w:val="008B1D4F"/>
    <w:rsid w:val="008B1FF0"/>
    <w:rsid w:val="008B216C"/>
    <w:rsid w:val="008B2EF7"/>
    <w:rsid w:val="008B483E"/>
    <w:rsid w:val="008B5F00"/>
    <w:rsid w:val="008B60E9"/>
    <w:rsid w:val="008B6C00"/>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CAD"/>
    <w:rsid w:val="00964FE8"/>
    <w:rsid w:val="009654CB"/>
    <w:rsid w:val="00965941"/>
    <w:rsid w:val="00965CF4"/>
    <w:rsid w:val="009700B6"/>
    <w:rsid w:val="009716DA"/>
    <w:rsid w:val="00971CD3"/>
    <w:rsid w:val="00972044"/>
    <w:rsid w:val="00974778"/>
    <w:rsid w:val="00975B8D"/>
    <w:rsid w:val="00975CE0"/>
    <w:rsid w:val="009761CF"/>
    <w:rsid w:val="00976391"/>
    <w:rsid w:val="00976D28"/>
    <w:rsid w:val="009772F8"/>
    <w:rsid w:val="009807B3"/>
    <w:rsid w:val="00980867"/>
    <w:rsid w:val="009814E8"/>
    <w:rsid w:val="00981BB9"/>
    <w:rsid w:val="00981C73"/>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50E"/>
    <w:rsid w:val="009A36B1"/>
    <w:rsid w:val="009A44DE"/>
    <w:rsid w:val="009A5758"/>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4F"/>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35"/>
    <w:rsid w:val="00AD442F"/>
    <w:rsid w:val="00AD67C7"/>
    <w:rsid w:val="00AE0983"/>
    <w:rsid w:val="00AE0B99"/>
    <w:rsid w:val="00AE1472"/>
    <w:rsid w:val="00AE1CA8"/>
    <w:rsid w:val="00AE23EF"/>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D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C4"/>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970"/>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09BF"/>
    <w:rsid w:val="00CB285D"/>
    <w:rsid w:val="00CB4CAC"/>
    <w:rsid w:val="00CB690A"/>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5700"/>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703C"/>
    <w:rsid w:val="00D07514"/>
    <w:rsid w:val="00D0775C"/>
    <w:rsid w:val="00D12C49"/>
    <w:rsid w:val="00D1331A"/>
    <w:rsid w:val="00D1334E"/>
    <w:rsid w:val="00D133A7"/>
    <w:rsid w:val="00D1382A"/>
    <w:rsid w:val="00D1496F"/>
    <w:rsid w:val="00D1621C"/>
    <w:rsid w:val="00D1622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47FD"/>
    <w:rsid w:val="00D36CCD"/>
    <w:rsid w:val="00D40041"/>
    <w:rsid w:val="00D40158"/>
    <w:rsid w:val="00D42B91"/>
    <w:rsid w:val="00D4330C"/>
    <w:rsid w:val="00D43430"/>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3BA5"/>
    <w:rsid w:val="00D64ADC"/>
    <w:rsid w:val="00D64BFB"/>
    <w:rsid w:val="00D710EE"/>
    <w:rsid w:val="00D7132C"/>
    <w:rsid w:val="00D71C1F"/>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7A1"/>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A0C70"/>
    <w:rsid w:val="00EA101C"/>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B4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10"/>
    <w:rsid w:val="00F4165F"/>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0F1"/>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B00940-6593-4AAD-8795-2787F21A86EC}">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1148</Words>
  <Characters>6547</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XM1</dc:creator>
  <cp:keywords/>
  <cp:lastModifiedBy>JungJeSon</cp:lastModifiedBy>
  <cp:revision>3</cp:revision>
  <cp:lastPrinted>2018-08-13T16:59:00Z</cp:lastPrinted>
  <dcterms:created xsi:type="dcterms:W3CDTF">2022-10-10T16:30:00Z</dcterms:created>
  <dcterms:modified xsi:type="dcterms:W3CDTF">2022-10-10T16:31:00Z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(3)VHGMcyf0vGFM+bNSRJ/c+RMYeRsNUkl2z9ZY5DQSHVYMEkFLVudKlOYjEpdr9yiukcF4kA4u
kXxcSgTtSrkwhr6oIu1wLgmJFD/Srx/beUkrSexaao6jVWeoJKrLUpSFi33ldXLUFCU3oDBp
LUBVSEgArW2hl2+v5KavanXnVDfW+WX0psAQ/e9ATKUhfs0Sxg/5Di+s/zdh9oqRH3uVVbke
+FZeTtUSY8zdsAL+x+</vt:lpwstr>
  </property>
  <property fmtid="{D5CDD505-2E9C-101B-9397-08002B2CF9AE}" pid="9" name="_2015_ms_pID_7253431">
    <vt:lpwstr>xnqwwDxpQqbRCS57Rpxf9aeLCKyla/PnTTTCgSo060+aOgJMU4KAZy
vDotmsJP4+akBJ84B4IzF/csNe+uBxvM47QvqMaWK6KIFD1tjBj3dag9JZmdw2pAh1y/jgiN
BPjkYg0SqszAh0DekoYI6M5+Es4X3z0B8imWtNKa8XIoKbE9EbgDDNx5xIl90OEwUavC4K8m
tgd7k/0KGwjHb1XvhN1NokMXJZBkhtyH/Eb2</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